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60E7CA" w14:textId="77777777" w:rsidR="007D75CF" w:rsidRDefault="00234A0D" w:rsidP="00665D7B">
      <w:pPr>
        <w:rPr>
          <w:b/>
        </w:rPr>
      </w:pPr>
      <w:r>
        <w:rPr>
          <w:b/>
        </w:rPr>
        <w:t>Priloga</w:t>
      </w:r>
      <w:r w:rsidR="00B635C2">
        <w:rPr>
          <w:b/>
        </w:rPr>
        <w:t xml:space="preserve"> 1</w:t>
      </w:r>
      <w:r>
        <w:rPr>
          <w:b/>
        </w:rPr>
        <w:t>: i</w:t>
      </w:r>
      <w:r w:rsidR="00777099" w:rsidRPr="00777099">
        <w:rPr>
          <w:b/>
        </w:rPr>
        <w:t>zpolnjevanje zahtev</w:t>
      </w:r>
      <w:r>
        <w:rPr>
          <w:b/>
        </w:rPr>
        <w:t>, meril in aplikacijski programi</w:t>
      </w:r>
    </w:p>
    <w:p w14:paraId="0EA8F9E4" w14:textId="77777777" w:rsidR="002921D9" w:rsidRDefault="002921D9" w:rsidP="00665D7B">
      <w:pPr>
        <w:rPr>
          <w:b/>
        </w:rPr>
      </w:pPr>
    </w:p>
    <w:p w14:paraId="03875A93" w14:textId="77777777" w:rsidR="002921D9" w:rsidRPr="002921D9" w:rsidRDefault="002921D9" w:rsidP="00665D7B">
      <w:pPr>
        <w:rPr>
          <w:b/>
          <w:color w:val="FF0000"/>
        </w:rPr>
      </w:pPr>
      <w:r w:rsidRPr="002921D9">
        <w:rPr>
          <w:b/>
          <w:color w:val="FF0000"/>
        </w:rPr>
        <w:t>Ponudnik izpolni polja označena z rumenim polnilom.</w:t>
      </w:r>
    </w:p>
    <w:p w14:paraId="7AAA7C76" w14:textId="77777777" w:rsidR="00234A0D" w:rsidRDefault="00234A0D" w:rsidP="00665D7B">
      <w:pPr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43"/>
        <w:gridCol w:w="11202"/>
      </w:tblGrid>
      <w:tr w:rsidR="00234A0D" w14:paraId="3B2469CB" w14:textId="77777777" w:rsidTr="00234A0D">
        <w:tc>
          <w:tcPr>
            <w:tcW w:w="2943" w:type="dxa"/>
          </w:tcPr>
          <w:p w14:paraId="7975AA82" w14:textId="77777777" w:rsidR="00234A0D" w:rsidRDefault="00234A0D" w:rsidP="00234A0D">
            <w:pPr>
              <w:jc w:val="both"/>
              <w:rPr>
                <w:b/>
              </w:rPr>
            </w:pPr>
            <w:r>
              <w:rPr>
                <w:b/>
              </w:rPr>
              <w:t>Ponudnik (naziv ponudnika, naslov, poštna številka in kraj):</w:t>
            </w:r>
          </w:p>
        </w:tc>
        <w:tc>
          <w:tcPr>
            <w:tcW w:w="11202" w:type="dxa"/>
            <w:shd w:val="clear" w:color="auto" w:fill="FFFFCC"/>
          </w:tcPr>
          <w:p w14:paraId="321B2FF1" w14:textId="77777777" w:rsidR="00234A0D" w:rsidRDefault="00234A0D" w:rsidP="00234A0D">
            <w:pPr>
              <w:jc w:val="both"/>
              <w:rPr>
                <w:b/>
              </w:rPr>
            </w:pPr>
          </w:p>
          <w:p w14:paraId="580B0DFC" w14:textId="77777777" w:rsidR="00F724FC" w:rsidRPr="00F724FC" w:rsidRDefault="00F724FC" w:rsidP="00234A0D">
            <w:pPr>
              <w:jc w:val="both"/>
            </w:pPr>
          </w:p>
        </w:tc>
      </w:tr>
      <w:tr w:rsidR="00234A0D" w14:paraId="025A8F19" w14:textId="77777777" w:rsidTr="00234A0D">
        <w:tc>
          <w:tcPr>
            <w:tcW w:w="2943" w:type="dxa"/>
          </w:tcPr>
          <w:p w14:paraId="7EFB6423" w14:textId="77777777" w:rsidR="00234A0D" w:rsidRPr="00234A0D" w:rsidRDefault="00234A0D" w:rsidP="00234A0D">
            <w:pPr>
              <w:jc w:val="both"/>
              <w:rPr>
                <w:b/>
              </w:rPr>
            </w:pPr>
            <w:r w:rsidRPr="00234A0D">
              <w:rPr>
                <w:b/>
              </w:rPr>
              <w:t>Ponujena naprava za računalniško tomografijo CT (proizvajalec, tip/kataloška številka):</w:t>
            </w:r>
          </w:p>
        </w:tc>
        <w:tc>
          <w:tcPr>
            <w:tcW w:w="11202" w:type="dxa"/>
            <w:shd w:val="clear" w:color="auto" w:fill="FFFFCC"/>
          </w:tcPr>
          <w:p w14:paraId="0D3D994A" w14:textId="77777777" w:rsidR="00234A0D" w:rsidRDefault="00234A0D" w:rsidP="00234A0D">
            <w:pPr>
              <w:jc w:val="both"/>
              <w:rPr>
                <w:b/>
              </w:rPr>
            </w:pPr>
          </w:p>
          <w:p w14:paraId="0F2E680E" w14:textId="77777777" w:rsidR="00F724FC" w:rsidRPr="00F724FC" w:rsidRDefault="00F724FC" w:rsidP="00234A0D">
            <w:pPr>
              <w:jc w:val="both"/>
            </w:pPr>
          </w:p>
        </w:tc>
      </w:tr>
    </w:tbl>
    <w:p w14:paraId="6730536C" w14:textId="77777777" w:rsidR="00234A0D" w:rsidRDefault="00234A0D" w:rsidP="00665D7B">
      <w:pPr>
        <w:rPr>
          <w:b/>
        </w:rPr>
      </w:pPr>
    </w:p>
    <w:p w14:paraId="43FD4FEC" w14:textId="77777777" w:rsidR="00777099" w:rsidRDefault="00777099" w:rsidP="00665D7B">
      <w:pPr>
        <w:rPr>
          <w:b/>
        </w:rPr>
      </w:pPr>
    </w:p>
    <w:tbl>
      <w:tblPr>
        <w:tblW w:w="1404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9740"/>
        <w:gridCol w:w="2929"/>
      </w:tblGrid>
      <w:tr w:rsidR="00777099" w:rsidRPr="00777099" w14:paraId="49C9ED48" w14:textId="77777777" w:rsidTr="00F60A03">
        <w:trPr>
          <w:trHeight w:val="135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DA9D" w14:textId="77777777" w:rsidR="00777099" w:rsidRPr="00777099" w:rsidRDefault="00F724FC" w:rsidP="00F724FC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št.</w:t>
            </w:r>
          </w:p>
        </w:tc>
        <w:tc>
          <w:tcPr>
            <w:tcW w:w="9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A2969E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TEHNIČNE SPECIFIKACIJE</w:t>
            </w:r>
            <w:r w:rsidR="004A6C47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, CT NAPRAVA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92695" w14:textId="77777777" w:rsidR="00F60A03" w:rsidRPr="00777099" w:rsidRDefault="00777099" w:rsidP="00F60A03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Številka strani v priloženem katalogu in/ali </w:t>
            </w:r>
            <w:proofErr w:type="spellStart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prospektnem</w:t>
            </w:r>
            <w:proofErr w:type="spellEnd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 materialu in/ali </w:t>
            </w:r>
            <w:proofErr w:type="spellStart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prospektno</w:t>
            </w:r>
            <w:proofErr w:type="spellEnd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 tehnični dokumentaciji proizvajalca, </w:t>
            </w:r>
            <w:r w:rsidR="00F60A03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kjer je jasno razviden navedeni </w:t>
            </w: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opis/podatek:</w:t>
            </w:r>
          </w:p>
        </w:tc>
      </w:tr>
      <w:tr w:rsidR="00777099" w:rsidRPr="00777099" w14:paraId="4A76E7D8" w14:textId="77777777" w:rsidTr="00F60A03">
        <w:trPr>
          <w:trHeight w:val="57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C41D" w14:textId="77777777"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906806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SPLOŠNO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7FB3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3CC38B05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91FEF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93B0531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Konfiguracija mora imeti vsaj 64 vrst detektorjev in vsaj 128 vrst rezin hkrati v 360°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842FBD1" w14:textId="77777777" w:rsidR="00777099" w:rsidRPr="00234A0D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234A0D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FC05E8D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0FAA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9AC639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Aparat z rekonstrukcijsko enoto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EB34DE6" w14:textId="77777777" w:rsidR="00777099" w:rsidRPr="00234A0D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234A0D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5861FC6A" w14:textId="77777777" w:rsidTr="00F724FC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81393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13CBC4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GARANCIJA 2 leti + 6 let vzdrževalna pogodba po principu "vse vključeno"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37CDE1E" w14:textId="77777777" w:rsidR="00777099" w:rsidRPr="00234A0D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234A0D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56793DA2" w14:textId="77777777" w:rsidTr="00F60A03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4E57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</w:t>
            </w:r>
            <w:r w:rsidR="00F724FC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1.2.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5345A8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GANTRY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42702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38B174ED" w14:textId="77777777" w:rsidTr="00F724FC">
        <w:trPr>
          <w:trHeight w:val="33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5BC1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29DCE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Odprtina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gantryja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r w:rsidRPr="00777099">
              <w:rPr>
                <w:rFonts w:cs="Arial"/>
                <w:szCs w:val="20"/>
                <w:lang w:eastAsia="sl-SI"/>
              </w:rPr>
              <w:t xml:space="preserve">vsaj </w:t>
            </w:r>
            <w:r w:rsidRPr="00777099">
              <w:rPr>
                <w:rFonts w:cs="Arial"/>
                <w:color w:val="000000"/>
                <w:szCs w:val="20"/>
                <w:lang w:eastAsia="sl-SI"/>
              </w:rPr>
              <w:t>70 cm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77CC57F" w14:textId="77777777" w:rsidR="00777099" w:rsidRPr="00234A0D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234A0D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70BA265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6F22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B72652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Omogočeno upravljanje z leve, desne in zadnje strani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gantryja</w:t>
            </w:r>
            <w:proofErr w:type="spellEnd"/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545EFC1" w14:textId="77777777" w:rsidR="00777099" w:rsidRPr="00234A0D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234A0D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07005A66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CA05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8FE6AD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Vgrajen monitor za spremljanje bolnikovega srčnega utripa 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99151EA" w14:textId="77777777" w:rsidR="00777099" w:rsidRPr="00234A0D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234A0D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BF0F069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AD1C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35CB8A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Omogočeno proženje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akvizicije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iz komand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gantrya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>, vključno s stop gumbom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1CE21BC" w14:textId="77777777" w:rsidR="00777099" w:rsidRPr="00234A0D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234A0D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21ACCF46" w14:textId="77777777" w:rsidTr="00234A0D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9EBA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2CE9FD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Integriran interkom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C194D06" w14:textId="77777777" w:rsidR="00777099" w:rsidRPr="00234A0D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234A0D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6887FB1C" w14:textId="77777777" w:rsidTr="00F60A03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8013" w14:textId="77777777"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1.1.3.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765C53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PREISKOVALNA MIZA - natančnost premika 0,5 mm ali manj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CD11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20B018BF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5DC7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4F77C1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Nosilnost mize vsaj 220 kg    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8B2067F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A415DF9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0C5D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910F5F" w14:textId="77777777"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>Nastavljivost po višini od vsaj 500 mm od tal (najnižji položaj)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B078334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009EC700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EB81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5D89BC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Omogočati mora skeniranje vsaj 1950 mm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279AAEB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640822DA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055E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BD419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 izvlek mize ob prenehanju delovanja sistema (ročno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dea</w:t>
            </w:r>
            <w:r w:rsidRPr="00777099">
              <w:rPr>
                <w:rFonts w:cs="Arial"/>
                <w:szCs w:val="20"/>
                <w:lang w:eastAsia="sl-SI"/>
              </w:rPr>
              <w:t>kti</w:t>
            </w:r>
            <w:r w:rsidRPr="00777099">
              <w:rPr>
                <w:rFonts w:cs="Arial"/>
                <w:color w:val="000000"/>
                <w:szCs w:val="20"/>
                <w:lang w:eastAsia="sl-SI"/>
              </w:rPr>
              <w:t>viranje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zavore)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2348611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0D156475" w14:textId="77777777" w:rsidTr="00F724FC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2DE122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22AA52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Nožna stopalka za dviganje in spuščanje mize na obeh straneh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AECE4E2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63BE29FD" w14:textId="77777777" w:rsidTr="00F60A03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9262" w14:textId="77777777"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1.1.4.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EB5DB8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RTG CEV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2473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05370F8A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C36D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1EF162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Razpon toka vsaj med 20 mA in 740 mA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F1F0CB4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2F7EBDC8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D2D0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B33972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Nastavitve napetosti (v kV) v območju vsaj med 80 in 135, v vsaj 4 stopnjah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BAFB9FB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49C8C0D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7534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F413AC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Čas rotacije RTG cevi/omogočeni vsaj trije časi, od tega najkrajši največ 0,29 s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8A387C6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3F0C249" w14:textId="77777777" w:rsidTr="00F724FC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8F63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4A9970" w14:textId="00EA96C5" w:rsidR="00777099" w:rsidRPr="00AC36F1" w:rsidRDefault="00777099" w:rsidP="00A437EC">
            <w:pPr>
              <w:spacing w:line="240" w:lineRule="auto"/>
              <w:rPr>
                <w:rFonts w:cs="Arial"/>
                <w:color w:val="FF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Čas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intrinzične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časovne ločljivosti največ </w:t>
            </w:r>
            <w:del w:id="0" w:author="Andraž Dejak" w:date="2018-12-19T14:27:00Z">
              <w:r w:rsidRPr="00A437EC" w:rsidDel="00A437EC">
                <w:rPr>
                  <w:rFonts w:cs="Arial"/>
                  <w:szCs w:val="20"/>
                  <w:lang w:eastAsia="sl-SI"/>
                </w:rPr>
                <w:delText>80 msec</w:delText>
              </w:r>
              <w:r w:rsidR="00AC36F1" w:rsidRPr="00A437EC" w:rsidDel="00A437EC">
                <w:rPr>
                  <w:rFonts w:cs="Arial"/>
                  <w:szCs w:val="20"/>
                  <w:lang w:eastAsia="sl-SI"/>
                </w:rPr>
                <w:delText xml:space="preserve"> </w:delText>
              </w:r>
            </w:del>
            <w:ins w:id="1" w:author="Andraž Dejak" w:date="2018-12-19T14:27:00Z">
              <w:r w:rsidR="00A437EC">
                <w:rPr>
                  <w:rFonts w:cs="Arial"/>
                  <w:szCs w:val="20"/>
                  <w:lang w:eastAsia="sl-SI"/>
                </w:rPr>
                <w:t xml:space="preserve">140 </w:t>
              </w:r>
              <w:proofErr w:type="spellStart"/>
              <w:r w:rsidR="00A437EC">
                <w:rPr>
                  <w:rFonts w:cs="Arial"/>
                  <w:szCs w:val="20"/>
                  <w:lang w:eastAsia="sl-SI"/>
                </w:rPr>
                <w:t>msec</w:t>
              </w:r>
            </w:ins>
            <w:proofErr w:type="spellEnd"/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CED3AAC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2F487B0F" w14:textId="77777777" w:rsidTr="00F60A03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3048" w14:textId="77777777"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1.1.5.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FAF1C1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KOLIMATOR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4A69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0072590" w14:textId="77777777" w:rsidTr="00234A0D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AAEC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9AC341" w14:textId="77777777"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 xml:space="preserve">Aktivno avtomatsko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kolimiranje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 xml:space="preserve"> za zmanjšanje območja pred in po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skeniranem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 xml:space="preserve"> volumnu (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overranging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 xml:space="preserve">,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adaptive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collimation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>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C414BD7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715D675C" w14:textId="77777777" w:rsidTr="00F60A03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D076" w14:textId="77777777"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1.1.6.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A24631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DETEKTORSKI SISTEM - mora imeti vsaj 64 vrst detektorjev in 128 vrst rezin hkrati v 360°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B7B12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0CA2AFCA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1E26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B856AC" w14:textId="4EB34ABE" w:rsidR="00777099" w:rsidRPr="00777099" w:rsidRDefault="00777099" w:rsidP="0078770F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Omogočeno zajemanje </w:t>
            </w:r>
            <w:del w:id="2" w:author="Andraž Dejak" w:date="2018-12-19T14:27:00Z">
              <w:r w:rsidRPr="0078770F" w:rsidDel="0078770F">
                <w:rPr>
                  <w:rFonts w:cs="Arial"/>
                  <w:szCs w:val="20"/>
                  <w:lang w:eastAsia="sl-SI"/>
                </w:rPr>
                <w:delText>ali</w:delText>
              </w:r>
              <w:r w:rsidR="00C40239" w:rsidRPr="0078770F" w:rsidDel="0078770F">
                <w:rPr>
                  <w:rFonts w:cs="Arial"/>
                  <w:szCs w:val="20"/>
                  <w:lang w:eastAsia="sl-SI"/>
                </w:rPr>
                <w:delText xml:space="preserve"> </w:delText>
              </w:r>
            </w:del>
            <w:r w:rsidR="0078770F">
              <w:rPr>
                <w:rFonts w:cs="Arial"/>
                <w:szCs w:val="20"/>
                <w:lang w:eastAsia="sl-SI"/>
              </w:rPr>
              <w:t xml:space="preserve"> </w:t>
            </w:r>
            <w:ins w:id="3" w:author="Andraž Dejak" w:date="2018-12-19T14:27:00Z">
              <w:r w:rsidR="0078770F">
                <w:rPr>
                  <w:rFonts w:cs="Arial"/>
                  <w:szCs w:val="20"/>
                  <w:lang w:eastAsia="sl-SI"/>
                </w:rPr>
                <w:t xml:space="preserve">in </w:t>
              </w:r>
            </w:ins>
            <w:r w:rsidRPr="00777099">
              <w:rPr>
                <w:rFonts w:cs="Arial"/>
                <w:color w:val="000000"/>
                <w:szCs w:val="20"/>
                <w:lang w:eastAsia="sl-SI"/>
              </w:rPr>
              <w:t>rekonstruiranje vsaj 128 rezov v enem času rotacije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CE1C72C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35B6F9E8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92D3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939C90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Omogočeno sekvenčno in spiralno slikanje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0EA4072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8435450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FE5E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342D39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Maksimalni FOV vsaj 50 cm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3B7ABB6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5FBF0BE1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49D1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4ABF14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Najnovejši detektorski sistem</w:t>
            </w:r>
            <w:r w:rsidRPr="00777099">
              <w:rPr>
                <w:rFonts w:cs="Arial"/>
                <w:color w:val="FF0000"/>
                <w:szCs w:val="20"/>
                <w:lang w:eastAsia="sl-SI"/>
              </w:rPr>
              <w:t xml:space="preserve"> </w:t>
            </w:r>
            <w:r w:rsidRPr="00777099">
              <w:rPr>
                <w:rFonts w:cs="Arial"/>
                <w:color w:val="000000"/>
                <w:szCs w:val="20"/>
                <w:lang w:eastAsia="sl-SI"/>
              </w:rPr>
              <w:t>(enakovred</w:t>
            </w:r>
            <w:r w:rsidRPr="00777099">
              <w:rPr>
                <w:rFonts w:cs="Arial"/>
                <w:szCs w:val="20"/>
                <w:lang w:eastAsia="sl-SI"/>
              </w:rPr>
              <w:t>en</w:t>
            </w: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ali novejši kot: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Stellar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Infinity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,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Gemstone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,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NanoPanel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Elite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with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ClearRay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, Pure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vision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>... 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491282C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B0CE8E3" w14:textId="77777777" w:rsidTr="00F724FC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37A628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EE2A31" w14:textId="77777777"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 xml:space="preserve">Aktivna širina detektorja pri spiralnem slikanju vsaj 3,8 cm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FD57596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EBF3F7A" w14:textId="77777777" w:rsidTr="00F60A03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2DCC" w14:textId="77777777"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lastRenderedPageBreak/>
              <w:t>1.1.7.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9CC312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GENERATOR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9330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0671C3EC" w14:textId="77777777" w:rsidTr="00234A0D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F727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0056C0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moč generatorja v kW - moč najmanj 100 kW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D0CFDCF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34665F91" w14:textId="77777777" w:rsidTr="00F60A03">
        <w:trPr>
          <w:trHeight w:val="57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E06B" w14:textId="77777777"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1.1.8.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2F3EBE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AKVIZICIJSKA KONZOLA in MONITOR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B8A4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01E6A3D6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1E68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3468BA" w14:textId="4033FE21" w:rsidR="00777099" w:rsidRPr="00777099" w:rsidRDefault="00777099" w:rsidP="00C00322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Aparat mora biti opremljen z nadzorno konzolo, ki omogoča tudi osnovno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postprocesiranje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kot je našteto v postavki </w:t>
            </w:r>
            <w:del w:id="4" w:author="Andraž Dejak" w:date="2018-12-19T14:28:00Z">
              <w:r w:rsidRPr="00C00322" w:rsidDel="00C00322">
                <w:rPr>
                  <w:rFonts w:cs="Arial"/>
                  <w:szCs w:val="20"/>
                  <w:lang w:eastAsia="sl-SI"/>
                </w:rPr>
                <w:delText>16</w:delText>
              </w:r>
            </w:del>
            <w:ins w:id="5" w:author="Andraž Dejak" w:date="2018-12-19T14:28:00Z">
              <w:r w:rsidR="00C00322">
                <w:rPr>
                  <w:rFonts w:cs="Arial"/>
                  <w:szCs w:val="20"/>
                  <w:lang w:eastAsia="sl-SI"/>
                </w:rPr>
                <w:t xml:space="preserve"> </w:t>
              </w:r>
              <w:r w:rsidR="00C00322" w:rsidRPr="00C00322">
                <w:rPr>
                  <w:rFonts w:cs="Arial"/>
                  <w:szCs w:val="20"/>
                  <w:lang w:eastAsia="sl-SI"/>
                </w:rPr>
                <w:t>17 (1.1.17)</w:t>
              </w:r>
            </w:ins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CA28574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7E391879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8036A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17B59B" w14:textId="77777777"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>Vsaj dva LCD monitorja velikosti vsaj 19˝, vsaj z 256 sivimi stopnjami, matrika prikaza 1240x1024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29EB957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04740AAE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CA0C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90245F" w14:textId="77777777"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>Spominska kapaciteta računalniškega sistema - shraniti vsaj 60 CT (1000 slik/CT) preiskav dnevno za čas enega tedna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3D02DA6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78ECC235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72B9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02847" w14:textId="77777777"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>Omogočeno mora biti shranjevanje na spominski medij CD/DVD v DICOM formatu, s predvajalnikom DICOM slik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A361C69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7B54016D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51D5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C7257C" w14:textId="77777777"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>Omogočen mora biti izvoz slik/serije v JPEG in AVI formatu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6F5B600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53F1A93D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B439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59D1D6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 urgenten vpis bolnika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8D3E47E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2E5550F1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5F79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B9AEC1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Omogočeno razvrščanje protokolov po anatomskih regijah in starostnih skupinah (otroci/odrasli)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471D716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F38CFED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F0140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AFA39B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Omogočeno prosto izbiranje parametrov za izvedbo preiskave (vsaj kV,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mAs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ali mA in časa,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pitch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>-a, rekonstrukcijski algoritem)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924435C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B6E40EA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9714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E9CE41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Omogočeno dodatno shranjevanje vsaj 100 protokolov uporabnika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79A7459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2D4C84DD" w14:textId="77777777" w:rsidTr="00F724FC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D2EE4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BCD184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Aparat mora omogočati povezavo in proženje kontrastnega sredstva na injektorju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1BEBC5A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E1FD94C" w14:textId="77777777" w:rsidTr="00F60A03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1E6A7" w14:textId="77777777"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1.1.9.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4A82BD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PREDSKENIRANJE (SPR - </w:t>
            </w:r>
            <w:proofErr w:type="spellStart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scanned</w:t>
            </w:r>
            <w:proofErr w:type="spellEnd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projection</w:t>
            </w:r>
            <w:proofErr w:type="spellEnd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radiograph</w:t>
            </w:r>
            <w:proofErr w:type="spellEnd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600E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5B45F8D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F4C7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BE4AAA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Aparat mora imeti laserske markerje v vseh treh ravninah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7432377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5843B04A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7D77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53FE85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Omogočeno mora biti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predskeniranje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za planiranje preiskave v AP, PA in LAT projekciji v realnem času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C58084F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5D4E0D55" w14:textId="77777777" w:rsidTr="00803228">
        <w:trPr>
          <w:trHeight w:val="31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EECF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AC5291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Omogočena mora biti širina polja vsaj 50 cm in dolžina vsaj 190 cm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5E85693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6244B120" w14:textId="77777777" w:rsidTr="00F60A03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5E1B" w14:textId="77777777"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1.1.10.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C0FEAF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SISTEMI ZA ZMANJŠEVANJE DOZNE OBREMENITVE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675A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265C3F33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F2C5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AD1062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Omogočena mora biti avtomatska modulacija toka v x, y in z smeri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65A6EE0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5FEDC13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475E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4BB1B3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Omogočeno mora biti več stopenj EKG moduliranja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dozne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obremenitve, ki reducira tok izven srčne faze, ki je izbrana za prikaz volumna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CECDD9F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089C7CD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B166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B707F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Mora imeti nastavljiv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pitch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vsaj med 0,675 in 1,375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E3774D4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48A124F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D4B3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66869B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Mora imeti otroške protokole v skladu z referenčnimi nivoji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PiDRL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(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European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Diagnostic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Reference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Levels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for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Paediatric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Imaging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>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146CF42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8EC6E6A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39EF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D492D7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Dodatna programska oprema za nadzor doze -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dose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alerts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, obvestila o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presegenju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referenčnih nivojev, mora imeti adaptivno kolimacijo -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overranging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8121640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24C5AF28" w14:textId="77777777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4B831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2B07EB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Programska oprema mora omogočati avtomatično izbiro kV glede na protokol preiskave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FDB8D39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5BCB961D" w14:textId="77777777" w:rsidTr="00803228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574A" w14:textId="77777777" w:rsidR="00777099" w:rsidRPr="00777099" w:rsidRDefault="00803228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1.1.11.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6A8FD8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SPREMLJANJE KONTRASTNEGA SREDSTVA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22C4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785345CE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B95E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B61507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Omogočena sinhronizacija sistema za avtomatsko proženje kontrastnega sredstva glede na želeno vrednost HU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9518B20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361DBDF2" w14:textId="77777777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E15B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371ABA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Omogočeno spremljanje pretoka KS v času vsaj 1,1 sek ali manj in omogočen izračun časa optimalnega proženja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2093408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6A794BE2" w14:textId="77777777" w:rsidTr="00803228">
        <w:trPr>
          <w:trHeight w:val="57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B8BF" w14:textId="77777777" w:rsidR="00777099" w:rsidRPr="00777099" w:rsidRDefault="00803228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1.1.12.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183AF9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SIHRONIZACIJA AKVIZICIJSKEGA SISTEMA S "FREKVENCO SRCA"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B3626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2141290A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1583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831876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Omogočena sinhronizacija sistema za skeniranje med izbranimi fazami srčnega cikla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54E207E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29466CE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1F00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422FF2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Omogočeno retrospektivno in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prospektivno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slikanje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83634CD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D14F0A1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A781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7EE252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Orodja za zmanjševanje vpliva aritmije na kvaliteto rekonstruiranih slik (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motion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correction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>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8BD3131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7FEEDC95" w14:textId="77777777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60236F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3C3616" w14:textId="77777777"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 xml:space="preserve">Sistem mora omogočati slikanje srca (CCTA) v z osi vsaj 140mm in v največ dveh srčnih utripih (80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bpm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>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6F3BEE2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7487D742" w14:textId="77777777" w:rsidTr="00803228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14355" w14:textId="77777777" w:rsidR="00777099" w:rsidRPr="00777099" w:rsidRDefault="00803228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1.1.13.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D0C974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DINAMIČNO SLIKANJE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D3C1B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644F2E8C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FE22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771B46" w14:textId="77777777"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 xml:space="preserve">Sistem mora omogočati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perfuzijsko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 xml:space="preserve"> slikanje v z osi vsaj 80 mm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95DF365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E4A996A" w14:textId="77777777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9AE4A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602946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Sistem mora omogočati prikaz vsaj CBF, CBV, TTP in MTT z izračunom CTA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angiografskih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slik iz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perfuzijskih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podatkov in časovni MIP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61C147C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318BA591" w14:textId="77777777" w:rsidTr="00803228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C2C1C" w14:textId="77777777" w:rsidR="00777099" w:rsidRPr="00777099" w:rsidRDefault="004A6C47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1.1.14.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64F548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REKONSTRUKCIJE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28D17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57CAEA20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690B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D99BC5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Omogočena rekonstrukcija slik v realnem času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D39A70F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3612E75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BB3F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102FC2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Omogočeno izbiranje različnih rekonstrukcij v MPR in MIP tehniki v 3 ravninah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9051771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7D29F6DD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0145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7D6179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Omogočena rekonstrukcija v tehniki filtrirane povratne projekcije (FBP)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1113BA5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041FB234" w14:textId="77777777" w:rsidTr="00803228">
        <w:trPr>
          <w:trHeight w:val="54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78E4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A9F5E" w14:textId="77777777"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 xml:space="preserve">Omogočeno mora biti kombiniranje protokolov s sinhronizacijo sistema za skeniranje med izbranimi fazami srčnega cikla in brez sinhronizacije v času prehoda znotraj 6 sek (kombinacija Aorta EKG in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angio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abd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 xml:space="preserve"> aorta) ali druga opcija, ki to omogoča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8A09923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20B94AA8" w14:textId="77777777" w:rsidTr="00803228">
        <w:trPr>
          <w:trHeight w:val="52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2A3D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54C96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Sistem mora imeti aplikacijo, ki izboljša kvaliteto slike ob prisotnosti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osteosintetskega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materiala ali drugih kovin tudi pri večjem FOV-u (kot npr. SEMAR, IMAR, O-MAR, MAR)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AE7FBF2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3C88F0CE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DD67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47B878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Sistem mora imeti aplikacijo za zmanjševane volumskih artefaktov (cone-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beam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>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07CBDC5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07B2C21E" w14:textId="77777777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AD830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94A2F9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Omogočena mora biti naknadna rekonstrukcija slik z različnimi FOV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23CF5E9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39F69154" w14:textId="77777777" w:rsidTr="00803228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9D89" w14:textId="77777777" w:rsidR="00777099" w:rsidRPr="00777099" w:rsidRDefault="004A6C47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1.1.15.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218A27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OPTIMIZACIJA SLI</w:t>
            </w:r>
            <w:r w:rsidR="00594232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KE – iterativna rekonstrukcija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DDE6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7FE13294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1603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834A67" w14:textId="4BD58EB9" w:rsidR="00777099" w:rsidRPr="00367990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del w:id="6" w:author="Andraž Dejak" w:date="2018-12-19T14:28:00Z">
              <w:r w:rsidRPr="00367990" w:rsidDel="00367990">
                <w:rPr>
                  <w:rFonts w:cs="Arial"/>
                  <w:szCs w:val="20"/>
                  <w:lang w:eastAsia="sl-SI"/>
                </w:rPr>
                <w:delText>Sistem mora biti opremljen s statistično iterativno rekonstrukcijo v večih korakih - v vsaj 5 korakih</w:delText>
              </w:r>
            </w:del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ECA3F0B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CAC57AC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E50B2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FC3C4D" w14:textId="77777777" w:rsidR="00590556" w:rsidRDefault="00777099" w:rsidP="00777099">
            <w:pPr>
              <w:spacing w:line="240" w:lineRule="auto"/>
              <w:rPr>
                <w:ins w:id="7" w:author="Andraž Dejak" w:date="2018-12-19T14:28:00Z"/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Sistem mora biti opremljen z model-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based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ali hibridno iterativno rekonstrukcijo (kot npr. VEO/ASIR V, FIRST, ADMIRE ...)</w:t>
            </w:r>
          </w:p>
          <w:p w14:paraId="1D395704" w14:textId="4BA21643" w:rsidR="00367990" w:rsidRPr="00777099" w:rsidRDefault="00367990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ins w:id="8" w:author="Andraž Dejak" w:date="2018-12-19T14:29:00Z">
              <w:r w:rsidRPr="00367990">
                <w:rPr>
                  <w:rFonts w:cs="Arial"/>
                  <w:szCs w:val="20"/>
                  <w:lang w:eastAsia="sl-SI"/>
                </w:rPr>
                <w:t>V primeru, da ponujeni aparat omogoča več stopenj/korakov, mora ponudnik v ponudbi zagotoviti uporabo vseh teh stopenj/korakov</w:t>
              </w:r>
            </w:ins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BCC036E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53D25F01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2A9E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EBADAA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Čas posamezne IR vsaj 20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fps</w:t>
            </w:r>
            <w:proofErr w:type="spellEnd"/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1722A6D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238065D" w14:textId="77777777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93872C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B58CB5" w14:textId="5CC7D978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del w:id="9" w:author="Andraž Dejak" w:date="2018-12-19T14:30:00Z">
              <w:r w:rsidRPr="00777099" w:rsidDel="007B2EBA">
                <w:rPr>
                  <w:rFonts w:cs="Arial"/>
                  <w:color w:val="000000"/>
                  <w:szCs w:val="20"/>
                  <w:lang w:eastAsia="sl-SI"/>
                </w:rPr>
                <w:delText>Čas FBP vsaj 60 fps</w:delText>
              </w:r>
            </w:del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5E3E0E7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F1219CC" w14:textId="77777777" w:rsidTr="00803228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EEC8" w14:textId="77777777" w:rsidR="00777099" w:rsidRPr="00777099" w:rsidRDefault="004A6C47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1.1.16.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CD560F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PRIKAZ SLIKE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4A67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2E6D289B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92C9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2FDD2C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Matrika vsaj 512 x 512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244A4A5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585C8209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93E8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25FDB4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Isotropni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voxel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velikosti 0,33 ali manj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382B4BC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52C768FB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58921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9AAC7A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HU območje vsaj med -1000 HU in +3000 HU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DD796F6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7F3D0658" w14:textId="77777777" w:rsidTr="00803228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34AB6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2606AD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Sistem mora omogočati razširitev želenega HU območja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FDAFD88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3CAFCCB" w14:textId="77777777" w:rsidTr="00803228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6A28" w14:textId="77777777" w:rsidR="00777099" w:rsidRPr="00777099" w:rsidRDefault="004A6C47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1.1.17.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DA7B0A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APLIKACIJSKA ORODJA NA KONZOLI - sistem mora omogočati naknadno rekonstrukcijo </w:t>
            </w:r>
            <w:proofErr w:type="spellStart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raw</w:t>
            </w:r>
            <w:proofErr w:type="spellEnd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data</w:t>
            </w:r>
            <w:proofErr w:type="spellEnd"/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F07CC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7454EDE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CFDC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431C25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MPR, MIP, Mini MIP,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inverted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MIP, SSD in VRT tehnika prikaza slike, z možnostjo izbire debeline prikazanega reza v vseh tehnikah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99B562A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7E124668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F790F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040932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Omogočeno odstranjevanje kosti in mize bolnika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3E1875A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60C382F8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0542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EA8A05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Omogočeno nastavljanje centra in širine okna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EBDC1E0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629C0C5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40B4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B326B6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Nastavitve za okna po specifičnih organih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EE0EE7A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21F65172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288C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815AAC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Orodja za povečavo, premik, manipulacijo slike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3807430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6D827497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4D92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F94A2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Orodja za  paralelno, statistično oceno slik (kot npr.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Dynamic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evaluation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>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EA5E656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22ADDA5D" w14:textId="77777777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FAEBB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9F08BD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Orodja za merjenje razdalj, območja zanimanja (ROI), označevanje slik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41EF51B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60D084B5" w14:textId="77777777" w:rsidTr="00803228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D531" w14:textId="77777777" w:rsidR="00777099" w:rsidRPr="00777099" w:rsidRDefault="004A6C47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1.1.18.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655D25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DODATNE FUNKCIONALNOSTI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0B98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919F243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0053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99518F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Sistem mora omogočati slikanje z dvema energijama v isti akviziciji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3DAB9E3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20F71A7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C20B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73E155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Delovna postaja z 2 diagnostičnima zaslonoma (vsaj 2MP) z istimi orodji naštetimi v točki 16.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59862B5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67D0DBB6" w14:textId="77777777" w:rsidTr="00803228">
        <w:trPr>
          <w:trHeight w:val="52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7DA79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D546BE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CT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floroskopija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(omogočeno vodenje intervencijskih / punkcijskih posegov ali pomožno orodje za punkcije) z dodatnim monitorjem v diagnostičnem prostoru ter s proženjem v prostoru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C07F1B7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0750BF9" w14:textId="77777777" w:rsidTr="00803228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B3FA" w14:textId="77777777" w:rsidR="00777099" w:rsidRPr="00777099" w:rsidRDefault="004A6C47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1.1.19.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CA5604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DODATNA OPREMA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82E9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7C25745E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1583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9B3C6C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Omogočena mora biti daljinska kontrola in konfiguracija sistema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F69E28F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5BCEE1E7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E33FB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4D0B83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Aparat mora imeti programsko opremo in fantome za mesečno in dnevno preverjanje kakovosti sistema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ABF6693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171D2A3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4638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3B8A04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Prikaz CTDI vol, DLP in opozorila za prekoračitev priporočene doze v fazi planiranja protokola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92A93B9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0301C268" w14:textId="77777777" w:rsidTr="00803228">
        <w:trPr>
          <w:trHeight w:val="33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A740E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3329CE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Dodatna oprema (minimalno):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9D7B32F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6871749C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BC953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B7622E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blazinice za glavo: najmanj 3 različne velikosti za fiksiranje glave in 2 velikosti za podlaganje glave (2 za pod glavo) in 3 x 2 za ob straneh glave),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C3E2DD8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654082DE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366E7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DF8AC7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blazina za podlaganje pod koleni,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2DBCC7C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292C25C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965F9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F9EDCD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imobilizacijski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trakovi: vsaj 4 velikosti,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924C47C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2A24634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6F9E6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1DA20F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trakovi za imobilizacijo premika rok (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jeremni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na ježke / 2 velikosti),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EDEC115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37166D33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C113B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DE431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blazina za podlaganje pod koleni,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D880AE3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0DE1A907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6802FC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476600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nosilec za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torax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>/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abd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,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D20C992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68D4E4D8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1E33DB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B828E3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nosilec za noge,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E053527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10758098" w14:textId="77777777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1DD7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F1A61C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nosilec za papir.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37E5451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461DA0E4" w14:textId="77777777" w:rsidTr="00803228">
        <w:trPr>
          <w:trHeight w:val="57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3008B" w14:textId="77777777" w:rsidR="00777099" w:rsidRPr="00777099" w:rsidRDefault="004A6C47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1.1.20.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C8863F" w14:textId="77777777"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DICOM STANDARDI: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101B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3E625C03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236CC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ED267F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DICOM OMREŽNE POVEZAVE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8EAAFAD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7C2F6BD2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A299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1ABAAD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DICOM SEND/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StC</w:t>
            </w:r>
            <w:proofErr w:type="spellEnd"/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6783252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0BE08A4B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5731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45CF09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DICOM PRINT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D247D1C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65F6F7F1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2109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CE1C2E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DICOM QUERY/RETRIEVE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B1BD63F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5B08D1E5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B636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651167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DICOM WORKLIST/MMPS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95989D0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3B27FE8F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1627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83DFCF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DICOM DOSE STRUCTURED REPORT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C2DFBF6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3CD7FDE4" w14:textId="77777777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86E6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0CDBF5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DICOM pregledovalnik - CD/DVD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35EF48A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14:paraId="2DBC0021" w14:textId="77777777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3F0AA" w14:textId="77777777"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A4859E" w14:textId="77777777"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Popolna integracija z obstoječimi HIS/RIS in PACS sistemom na lokaciji montaže sistema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6A6F2C3" w14:textId="77777777"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</w:tbl>
    <w:p w14:paraId="205DAAF0" w14:textId="77777777" w:rsidR="00777099" w:rsidRDefault="00777099" w:rsidP="00665D7B">
      <w:pPr>
        <w:rPr>
          <w:b/>
        </w:rPr>
      </w:pPr>
    </w:p>
    <w:p w14:paraId="44736E76" w14:textId="77777777" w:rsidR="000A774F" w:rsidRDefault="000A774F" w:rsidP="00665D7B">
      <w:pPr>
        <w:rPr>
          <w:b/>
        </w:rPr>
      </w:pPr>
    </w:p>
    <w:tbl>
      <w:tblPr>
        <w:tblW w:w="1404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6290"/>
        <w:gridCol w:w="1417"/>
        <w:gridCol w:w="1985"/>
        <w:gridCol w:w="2977"/>
      </w:tblGrid>
      <w:tr w:rsidR="00F724FC" w:rsidRPr="00777099" w14:paraId="2E6E8340" w14:textId="77777777" w:rsidTr="00F724FC">
        <w:trPr>
          <w:trHeight w:val="825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18454" w14:textId="77777777" w:rsidR="00F724FC" w:rsidRPr="00777099" w:rsidRDefault="00F724FC" w:rsidP="00D8408C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št. merila</w:t>
            </w:r>
          </w:p>
        </w:tc>
        <w:tc>
          <w:tcPr>
            <w:tcW w:w="6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E4DBB" w14:textId="77777777" w:rsidR="00F724FC" w:rsidRPr="00777099" w:rsidRDefault="008C2739" w:rsidP="008C273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32"/>
                <w:szCs w:val="32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32"/>
                <w:lang w:eastAsia="sl-SI"/>
              </w:rPr>
              <w:t>MERILA, IZPOLNJEVANJE DODATNIH TEHNIČNIH KRITERIJEV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8AFCA" w14:textId="77777777" w:rsidR="00F724FC" w:rsidRPr="00777099" w:rsidRDefault="002921D9" w:rsidP="00D8408C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ŠT. TOČK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9C9C57" w14:textId="77777777" w:rsidR="002921D9" w:rsidRDefault="002921D9" w:rsidP="00D8408C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</w:p>
          <w:p w14:paraId="4F26AC24" w14:textId="77777777" w:rsidR="00F724FC" w:rsidRDefault="002921D9" w:rsidP="00D8408C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IZPOLNJUJE DA/NE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A6C8B5" w14:textId="77777777" w:rsidR="00F724FC" w:rsidRDefault="00F724FC" w:rsidP="00D8408C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S</w:t>
            </w: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tran v kataloškem materialu</w:t>
            </w: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/ponudbi</w:t>
            </w: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 iz katere je razvidno izpolnjevanje zahtev:</w:t>
            </w:r>
          </w:p>
        </w:tc>
      </w:tr>
      <w:tr w:rsidR="00F724FC" w:rsidRPr="00777099" w14:paraId="74105188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EA44" w14:textId="77777777"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1.</w:t>
            </w:r>
          </w:p>
        </w:tc>
        <w:tc>
          <w:tcPr>
            <w:tcW w:w="6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011F81" w14:textId="77777777" w:rsidR="00F724FC" w:rsidRPr="00777099" w:rsidRDefault="00F724FC" w:rsidP="00D8408C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Najnižja napetost 70 kV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24173" w14:textId="77777777"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4E35AB59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7BFB559D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  <w:tr w:rsidR="00F724FC" w:rsidRPr="00777099" w14:paraId="72E12EC5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C505" w14:textId="77777777" w:rsidR="00F724FC" w:rsidRPr="00777099" w:rsidRDefault="008C2739" w:rsidP="008C273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2.</w:t>
            </w:r>
          </w:p>
        </w:tc>
        <w:tc>
          <w:tcPr>
            <w:tcW w:w="6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718FA" w14:textId="77777777" w:rsidR="00F724FC" w:rsidRPr="00777099" w:rsidRDefault="00F724FC" w:rsidP="001B0C05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Naprava</w:t>
            </w:r>
            <w:r w:rsidRPr="00777099">
              <w:rPr>
                <w:rFonts w:cs="Arial"/>
                <w:szCs w:val="20"/>
                <w:lang w:eastAsia="sl-SI"/>
              </w:rPr>
              <w:t xml:space="preserve"> omogoča </w:t>
            </w:r>
            <w:r w:rsidRPr="001B0C05">
              <w:rPr>
                <w:rFonts w:cs="Arial"/>
                <w:szCs w:val="20"/>
                <w:lang w:eastAsia="sl-SI"/>
              </w:rPr>
              <w:t>več kot 4 izbore</w:t>
            </w:r>
            <w:r w:rsidRPr="00777099">
              <w:rPr>
                <w:rFonts w:cs="Arial"/>
                <w:szCs w:val="20"/>
                <w:lang w:eastAsia="sl-SI"/>
              </w:rPr>
              <w:t xml:space="preserve"> različne napetosti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5DF39" w14:textId="77777777"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szCs w:val="20"/>
                <w:lang w:eastAsia="sl-SI"/>
              </w:rPr>
            </w:pPr>
            <w:r w:rsidRPr="00F724FC">
              <w:rPr>
                <w:rFonts w:cs="Arial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6FB17495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05D26108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</w:p>
        </w:tc>
      </w:tr>
      <w:tr w:rsidR="00F724FC" w:rsidRPr="00777099" w14:paraId="6C0CE307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C249E" w14:textId="77777777"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3.</w:t>
            </w:r>
          </w:p>
        </w:tc>
        <w:tc>
          <w:tcPr>
            <w:tcW w:w="6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58E5A" w14:textId="77777777" w:rsidR="00F724FC" w:rsidRPr="00777099" w:rsidRDefault="00F724FC" w:rsidP="00D8408C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Odprtina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gantryja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več kot 75 cm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2DB14" w14:textId="77777777"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18AB5394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7FB208EA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  <w:tr w:rsidR="00F724FC" w:rsidRPr="00777099" w14:paraId="43AA2B13" w14:textId="77777777" w:rsidTr="00F724FC">
        <w:trPr>
          <w:trHeight w:val="30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6E84A5" w14:textId="77777777"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4.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38695" w14:textId="77777777" w:rsidR="00F724FC" w:rsidRPr="00777099" w:rsidRDefault="00F724FC" w:rsidP="00D8408C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Dodatni filter mehkih žarkov v ohišju RTG cevi pr</w:t>
            </w:r>
            <w:r w:rsidR="002921D9">
              <w:rPr>
                <w:rFonts w:cs="Arial"/>
                <w:color w:val="000000"/>
                <w:szCs w:val="20"/>
                <w:lang w:eastAsia="sl-SI"/>
              </w:rPr>
              <w:t>ed primarnim kolimatorjem snopa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ED766" w14:textId="77777777"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288A32A8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58C61F43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  <w:tr w:rsidR="00F724FC" w:rsidRPr="00777099" w14:paraId="0DAF940D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5AA8" w14:textId="77777777"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5.</w:t>
            </w:r>
          </w:p>
        </w:tc>
        <w:tc>
          <w:tcPr>
            <w:tcW w:w="6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F9C84F" w14:textId="77777777" w:rsidR="00F724FC" w:rsidRPr="00777099" w:rsidRDefault="00F724FC" w:rsidP="00D8408C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Maksimalni FOV 70 cm ali več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63A1E" w14:textId="77777777"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79706C4F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68F8039D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  <w:tr w:rsidR="00F724FC" w:rsidRPr="00777099" w14:paraId="2135F733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6D6C" w14:textId="77777777"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6.</w:t>
            </w:r>
          </w:p>
        </w:tc>
        <w:tc>
          <w:tcPr>
            <w:tcW w:w="6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A592A3" w14:textId="77777777" w:rsidR="00F724FC" w:rsidRPr="00777099" w:rsidRDefault="00F724FC" w:rsidP="00D8408C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Aktivna širina detektorja vsaj 8 cm pri spiralnem slikanju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75F37" w14:textId="77777777"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0E0C9F52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1548B434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  <w:tr w:rsidR="00F724FC" w:rsidRPr="00777099" w14:paraId="5D612E5D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1DDE" w14:textId="77777777"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7.</w:t>
            </w:r>
          </w:p>
        </w:tc>
        <w:tc>
          <w:tcPr>
            <w:tcW w:w="6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DBAC49" w14:textId="77777777" w:rsidR="00F724FC" w:rsidRPr="00777099" w:rsidRDefault="00F724FC" w:rsidP="00D8408C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Obdelava podatkov v DE tehniki na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akvizicijski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konzoli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D2FCF" w14:textId="77777777"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68CFD005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076C3606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  <w:tr w:rsidR="00F724FC" w:rsidRPr="00777099" w14:paraId="771134B3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89BD" w14:textId="77777777"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8.</w:t>
            </w:r>
          </w:p>
        </w:tc>
        <w:tc>
          <w:tcPr>
            <w:tcW w:w="6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7CFD56" w14:textId="77777777" w:rsidR="00F724FC" w:rsidRPr="00777099" w:rsidRDefault="00F724FC" w:rsidP="00826F6E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Naprava</w:t>
            </w: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eastAsia="sl-SI"/>
              </w:rPr>
              <w:t>omogoča</w:t>
            </w: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ročno prekinitev pregledne slike po prehodu želene anatomije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FB8D0" w14:textId="77777777"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4D31E4F8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0E29DD08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  <w:tr w:rsidR="00F724FC" w:rsidRPr="00777099" w14:paraId="224C6B27" w14:textId="77777777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AB17" w14:textId="77777777"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9.</w:t>
            </w:r>
          </w:p>
        </w:tc>
        <w:tc>
          <w:tcPr>
            <w:tcW w:w="6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F37921" w14:textId="77777777" w:rsidR="00F724FC" w:rsidRPr="00777099" w:rsidRDefault="00F724FC" w:rsidP="00826F6E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 xml:space="preserve">Naprava omogoča </w:t>
            </w: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spreminjanje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dozne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obremenitve po posameznih organih (dojke, očesne leče)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AD6C8" w14:textId="77777777"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518E90CB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14:paraId="6555A94A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  <w:tr w:rsidR="00F724FC" w:rsidRPr="00777099" w14:paraId="0139637E" w14:textId="77777777" w:rsidTr="00F724FC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86E4" w14:textId="77777777"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10.</w:t>
            </w:r>
          </w:p>
        </w:tc>
        <w:tc>
          <w:tcPr>
            <w:tcW w:w="6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BCDB" w14:textId="77777777" w:rsidR="00F724FC" w:rsidRPr="00777099" w:rsidRDefault="00F724FC" w:rsidP="00D8408C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Avtomatska modulacija toka v x, y, z smeri pri DE slikanju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00A35" w14:textId="77777777"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</w:tcPr>
          <w:p w14:paraId="2A745544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</w:tcPr>
          <w:p w14:paraId="4BF7EC84" w14:textId="77777777"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</w:tbl>
    <w:p w14:paraId="11AA7C98" w14:textId="77777777" w:rsidR="00777099" w:rsidRPr="00777099" w:rsidRDefault="00777099" w:rsidP="00665D7B">
      <w:pPr>
        <w:rPr>
          <w:b/>
        </w:rPr>
      </w:pPr>
    </w:p>
    <w:p w14:paraId="547A7FF4" w14:textId="77777777" w:rsidR="00777099" w:rsidRDefault="00777099" w:rsidP="00665D7B">
      <w:pPr>
        <w:rPr>
          <w:b/>
        </w:rPr>
      </w:pPr>
    </w:p>
    <w:tbl>
      <w:tblPr>
        <w:tblStyle w:val="Tabelamrea"/>
        <w:tblW w:w="14034" w:type="dxa"/>
        <w:tblInd w:w="108" w:type="dxa"/>
        <w:tblLook w:val="04A0" w:firstRow="1" w:lastRow="0" w:firstColumn="1" w:lastColumn="0" w:noHBand="0" w:noVBand="1"/>
      </w:tblPr>
      <w:tblGrid>
        <w:gridCol w:w="1169"/>
        <w:gridCol w:w="6750"/>
        <w:gridCol w:w="2854"/>
        <w:gridCol w:w="3261"/>
      </w:tblGrid>
      <w:tr w:rsidR="00777099" w:rsidRPr="00777099" w14:paraId="6D15A908" w14:textId="77777777" w:rsidTr="000A774F">
        <w:trPr>
          <w:trHeight w:val="1245"/>
        </w:trPr>
        <w:tc>
          <w:tcPr>
            <w:tcW w:w="1169" w:type="dxa"/>
            <w:hideMark/>
          </w:tcPr>
          <w:p w14:paraId="7A8B8379" w14:textId="77777777" w:rsidR="00777099" w:rsidRPr="00777099" w:rsidRDefault="00777099" w:rsidP="00777099">
            <w:pPr>
              <w:rPr>
                <w:b/>
                <w:bCs/>
              </w:rPr>
            </w:pPr>
            <w:r w:rsidRPr="00777099">
              <w:rPr>
                <w:b/>
                <w:bCs/>
              </w:rPr>
              <w:lastRenderedPageBreak/>
              <w:t>št. programa</w:t>
            </w:r>
          </w:p>
        </w:tc>
        <w:tc>
          <w:tcPr>
            <w:tcW w:w="6750" w:type="dxa"/>
            <w:hideMark/>
          </w:tcPr>
          <w:p w14:paraId="553FBA95" w14:textId="77777777" w:rsidR="00777099" w:rsidRPr="00777099" w:rsidRDefault="00777099" w:rsidP="00A17D40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 xml:space="preserve">APLIKACIJSKI PROGRAMI (ponudnik v stolpec </w:t>
            </w:r>
            <w:r>
              <w:rPr>
                <w:b/>
                <w:bCs/>
              </w:rPr>
              <w:t xml:space="preserve">DA/NE </w:t>
            </w:r>
            <w:r w:rsidRPr="00777099">
              <w:rPr>
                <w:b/>
                <w:bCs/>
              </w:rPr>
              <w:t>vpiše če ponujena CT naprava omogoča navedeni program, v kolikor ga ne, vpiše informativno ceno za naknadno nadgradnjo za navedeni program)</w:t>
            </w:r>
          </w:p>
        </w:tc>
        <w:tc>
          <w:tcPr>
            <w:tcW w:w="2854" w:type="dxa"/>
            <w:hideMark/>
          </w:tcPr>
          <w:p w14:paraId="08E5C943" w14:textId="77777777" w:rsidR="00777099" w:rsidRPr="00777099" w:rsidRDefault="00777099" w:rsidP="00A17D40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Vključeni v osnovno ponudbo (DA) / opcijsko kot naknadna nadgradnja (NE):</w:t>
            </w:r>
          </w:p>
        </w:tc>
        <w:tc>
          <w:tcPr>
            <w:tcW w:w="3261" w:type="dxa"/>
            <w:hideMark/>
          </w:tcPr>
          <w:p w14:paraId="7266CEBA" w14:textId="77777777" w:rsidR="00777099" w:rsidRPr="00777099" w:rsidRDefault="00777099" w:rsidP="004F378F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Okvirna cena</w:t>
            </w:r>
            <w:r w:rsidR="004F378F">
              <w:rPr>
                <w:b/>
                <w:bCs/>
              </w:rPr>
              <w:t xml:space="preserve"> (vpisati v kolikor aplikacijski program ni vključen v osnovno ponudbo)</w:t>
            </w:r>
            <w:r w:rsidRPr="00777099">
              <w:rPr>
                <w:b/>
                <w:bCs/>
              </w:rPr>
              <w:t>:</w:t>
            </w:r>
          </w:p>
        </w:tc>
      </w:tr>
      <w:tr w:rsidR="00777099" w:rsidRPr="00777099" w14:paraId="450C78CD" w14:textId="77777777" w:rsidTr="00F724FC">
        <w:trPr>
          <w:trHeight w:val="825"/>
        </w:trPr>
        <w:tc>
          <w:tcPr>
            <w:tcW w:w="1169" w:type="dxa"/>
            <w:hideMark/>
          </w:tcPr>
          <w:p w14:paraId="730294A9" w14:textId="77777777" w:rsidR="00777099" w:rsidRPr="00777099" w:rsidRDefault="00777099" w:rsidP="00777099">
            <w:r w:rsidRPr="00777099">
              <w:t>a)</w:t>
            </w:r>
          </w:p>
        </w:tc>
        <w:tc>
          <w:tcPr>
            <w:tcW w:w="6750" w:type="dxa"/>
            <w:hideMark/>
          </w:tcPr>
          <w:p w14:paraId="450E01DE" w14:textId="77777777" w:rsidR="00777099" w:rsidRPr="00777099" w:rsidRDefault="00777099">
            <w:r w:rsidRPr="00777099">
              <w:t>NEVRO PROGRAM - omogočena subtrakcija kostnih struktur za boljši prikaz možganskega in vratnega žilja, omogočena CTA aplikacijska orodja, omogočena segmentacija skeleta glave</w:t>
            </w:r>
          </w:p>
        </w:tc>
        <w:tc>
          <w:tcPr>
            <w:tcW w:w="2854" w:type="dxa"/>
            <w:shd w:val="clear" w:color="auto" w:fill="FFFFCC"/>
            <w:noWrap/>
            <w:hideMark/>
          </w:tcPr>
          <w:p w14:paraId="456A7FD5" w14:textId="77777777" w:rsidR="00777099" w:rsidRDefault="00777099" w:rsidP="002921D9">
            <w:pPr>
              <w:jc w:val="both"/>
            </w:pPr>
            <w:r w:rsidRPr="00777099">
              <w:t> </w:t>
            </w:r>
          </w:p>
          <w:p w14:paraId="21B6F495" w14:textId="77777777" w:rsidR="002921D9" w:rsidRPr="00777099" w:rsidRDefault="002921D9" w:rsidP="002921D9">
            <w:pPr>
              <w:jc w:val="both"/>
            </w:pPr>
          </w:p>
        </w:tc>
        <w:tc>
          <w:tcPr>
            <w:tcW w:w="3261" w:type="dxa"/>
            <w:shd w:val="clear" w:color="auto" w:fill="FFFFCC"/>
            <w:hideMark/>
          </w:tcPr>
          <w:p w14:paraId="02D1C8AE" w14:textId="77777777"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14:paraId="7939248F" w14:textId="77777777" w:rsidTr="00F724FC">
        <w:trPr>
          <w:trHeight w:val="825"/>
        </w:trPr>
        <w:tc>
          <w:tcPr>
            <w:tcW w:w="1169" w:type="dxa"/>
            <w:hideMark/>
          </w:tcPr>
          <w:p w14:paraId="0A833628" w14:textId="77777777" w:rsidR="00777099" w:rsidRPr="00777099" w:rsidRDefault="00777099" w:rsidP="00777099">
            <w:r w:rsidRPr="00777099">
              <w:t>b)</w:t>
            </w:r>
          </w:p>
        </w:tc>
        <w:tc>
          <w:tcPr>
            <w:tcW w:w="6750" w:type="dxa"/>
            <w:hideMark/>
          </w:tcPr>
          <w:p w14:paraId="66C1534D" w14:textId="77777777" w:rsidR="00777099" w:rsidRPr="00777099" w:rsidRDefault="00777099">
            <w:r w:rsidRPr="00777099">
              <w:t xml:space="preserve">SKELET PROGRAM - zaželena je poljubna izbira znotraj preglednega območja in fuzija slik, ter ocena (kot </w:t>
            </w:r>
            <w:proofErr w:type="spellStart"/>
            <w:r w:rsidRPr="00777099">
              <w:t>dynamic</w:t>
            </w:r>
            <w:proofErr w:type="spellEnd"/>
            <w:r w:rsidRPr="00777099">
              <w:t xml:space="preserve"> </w:t>
            </w:r>
            <w:proofErr w:type="spellStart"/>
            <w:r w:rsidRPr="00777099">
              <w:t>eval</w:t>
            </w:r>
            <w:proofErr w:type="spellEnd"/>
            <w:r w:rsidRPr="00777099">
              <w:t>.), z merjenjem kotov</w:t>
            </w:r>
          </w:p>
        </w:tc>
        <w:tc>
          <w:tcPr>
            <w:tcW w:w="2854" w:type="dxa"/>
            <w:shd w:val="clear" w:color="auto" w:fill="FFFFCC"/>
            <w:hideMark/>
          </w:tcPr>
          <w:p w14:paraId="21A5A8B6" w14:textId="77777777"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14:paraId="6B460BA2" w14:textId="77777777"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14:paraId="6B1594FD" w14:textId="77777777" w:rsidTr="00F724FC">
        <w:trPr>
          <w:trHeight w:val="825"/>
        </w:trPr>
        <w:tc>
          <w:tcPr>
            <w:tcW w:w="1169" w:type="dxa"/>
            <w:hideMark/>
          </w:tcPr>
          <w:p w14:paraId="203C7292" w14:textId="77777777" w:rsidR="00777099" w:rsidRPr="00777099" w:rsidRDefault="00777099" w:rsidP="00777099">
            <w:r w:rsidRPr="00777099">
              <w:t>c)</w:t>
            </w:r>
          </w:p>
        </w:tc>
        <w:tc>
          <w:tcPr>
            <w:tcW w:w="6750" w:type="dxa"/>
            <w:hideMark/>
          </w:tcPr>
          <w:p w14:paraId="4A03FED0" w14:textId="77777777" w:rsidR="00777099" w:rsidRPr="00777099" w:rsidRDefault="00777099">
            <w:r w:rsidRPr="00777099">
              <w:t xml:space="preserve">ANGIO PROGRAM - </w:t>
            </w:r>
            <w:proofErr w:type="spellStart"/>
            <w:r w:rsidRPr="00777099">
              <w:t>apl</w:t>
            </w:r>
            <w:proofErr w:type="spellEnd"/>
            <w:r w:rsidRPr="00777099">
              <w:t xml:space="preserve">. program za planiranje  </w:t>
            </w:r>
            <w:proofErr w:type="spellStart"/>
            <w:r w:rsidRPr="00777099">
              <w:t>stentov</w:t>
            </w:r>
            <w:proofErr w:type="spellEnd"/>
            <w:r w:rsidRPr="00777099">
              <w:t xml:space="preserve">, omogočena </w:t>
            </w:r>
            <w:proofErr w:type="spellStart"/>
            <w:r w:rsidRPr="00777099">
              <w:t>subtrakcija</w:t>
            </w:r>
            <w:proofErr w:type="spellEnd"/>
            <w:r w:rsidRPr="00777099">
              <w:t xml:space="preserve"> ali odstranjevanje kostnih </w:t>
            </w:r>
            <w:proofErr w:type="spellStart"/>
            <w:r w:rsidRPr="00777099">
              <w:t>struktor</w:t>
            </w:r>
            <w:proofErr w:type="spellEnd"/>
            <w:r w:rsidRPr="00777099">
              <w:t xml:space="preserve"> za boljši prikaz ožilja v telesu, omogočena ocena in evaluacija žilja v 2D in 3D</w:t>
            </w:r>
          </w:p>
        </w:tc>
        <w:tc>
          <w:tcPr>
            <w:tcW w:w="2854" w:type="dxa"/>
            <w:shd w:val="clear" w:color="auto" w:fill="FFFFCC"/>
            <w:hideMark/>
          </w:tcPr>
          <w:p w14:paraId="16535F1C" w14:textId="77777777"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14:paraId="17747E14" w14:textId="77777777"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14:paraId="35F6DCA7" w14:textId="77777777" w:rsidTr="00F724FC">
        <w:trPr>
          <w:trHeight w:val="825"/>
        </w:trPr>
        <w:tc>
          <w:tcPr>
            <w:tcW w:w="1169" w:type="dxa"/>
            <w:hideMark/>
          </w:tcPr>
          <w:p w14:paraId="360191F1" w14:textId="77777777" w:rsidR="00777099" w:rsidRPr="00777099" w:rsidRDefault="00777099" w:rsidP="00777099">
            <w:r w:rsidRPr="00777099">
              <w:t>d)</w:t>
            </w:r>
          </w:p>
        </w:tc>
        <w:tc>
          <w:tcPr>
            <w:tcW w:w="6750" w:type="dxa"/>
            <w:hideMark/>
          </w:tcPr>
          <w:p w14:paraId="754890E8" w14:textId="77777777" w:rsidR="00777099" w:rsidRPr="00777099" w:rsidRDefault="00777099">
            <w:r w:rsidRPr="00777099">
              <w:t xml:space="preserve">KARDIOTORAKALNI PROGRAM - Ca </w:t>
            </w:r>
            <w:proofErr w:type="spellStart"/>
            <w:r w:rsidRPr="00777099">
              <w:t>scoring</w:t>
            </w:r>
            <w:proofErr w:type="spellEnd"/>
            <w:r w:rsidRPr="00777099">
              <w:t xml:space="preserve">, analiza koronark s </w:t>
            </w:r>
            <w:proofErr w:type="spellStart"/>
            <w:r w:rsidRPr="00777099">
              <w:t>curved</w:t>
            </w:r>
            <w:proofErr w:type="spellEnd"/>
            <w:r w:rsidRPr="00777099">
              <w:t xml:space="preserve"> MPR, analiza </w:t>
            </w:r>
            <w:proofErr w:type="spellStart"/>
            <w:r w:rsidRPr="00777099">
              <w:t>plakov</w:t>
            </w:r>
            <w:proofErr w:type="spellEnd"/>
            <w:r w:rsidRPr="00777099">
              <w:t xml:space="preserve">, avtomatična segmentacija kor. žilja, TAVI planiranje, volumsko in funkcijsko analizo desnega in levega ventrikla, za oceno ishemije in dinamične </w:t>
            </w:r>
            <w:proofErr w:type="spellStart"/>
            <w:r w:rsidRPr="00777099">
              <w:t>perfuzije</w:t>
            </w:r>
            <w:proofErr w:type="spellEnd"/>
            <w:r w:rsidRPr="00777099">
              <w:t xml:space="preserve">, </w:t>
            </w:r>
            <w:proofErr w:type="spellStart"/>
            <w:r w:rsidRPr="00777099">
              <w:t>perfuzija</w:t>
            </w:r>
            <w:proofErr w:type="spellEnd"/>
            <w:r w:rsidRPr="00777099">
              <w:t xml:space="preserve"> </w:t>
            </w:r>
            <w:proofErr w:type="spellStart"/>
            <w:r w:rsidRPr="00777099">
              <w:t>miokarda</w:t>
            </w:r>
            <w:proofErr w:type="spellEnd"/>
            <w:r w:rsidRPr="00777099">
              <w:t xml:space="preserve">, orodje CAD za </w:t>
            </w:r>
            <w:proofErr w:type="spellStart"/>
            <w:r w:rsidRPr="00777099">
              <w:t>nodule</w:t>
            </w:r>
            <w:proofErr w:type="spellEnd"/>
            <w:r w:rsidRPr="00777099">
              <w:t>, orodje za analizo volumna pljuč, analiza stenoz žilja</w:t>
            </w:r>
          </w:p>
        </w:tc>
        <w:tc>
          <w:tcPr>
            <w:tcW w:w="2854" w:type="dxa"/>
            <w:shd w:val="clear" w:color="auto" w:fill="FFFFCC"/>
            <w:hideMark/>
          </w:tcPr>
          <w:p w14:paraId="7BEC039F" w14:textId="77777777"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14:paraId="2853E7F8" w14:textId="77777777"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14:paraId="3E68E718" w14:textId="77777777" w:rsidTr="00F724FC">
        <w:trPr>
          <w:trHeight w:val="825"/>
        </w:trPr>
        <w:tc>
          <w:tcPr>
            <w:tcW w:w="1169" w:type="dxa"/>
            <w:hideMark/>
          </w:tcPr>
          <w:p w14:paraId="5A7BB80D" w14:textId="77777777" w:rsidR="00777099" w:rsidRPr="00777099" w:rsidRDefault="00777099" w:rsidP="00777099">
            <w:r w:rsidRPr="00777099">
              <w:t>e)</w:t>
            </w:r>
          </w:p>
        </w:tc>
        <w:tc>
          <w:tcPr>
            <w:tcW w:w="6750" w:type="dxa"/>
            <w:hideMark/>
          </w:tcPr>
          <w:p w14:paraId="5750AC34" w14:textId="77777777" w:rsidR="00777099" w:rsidRPr="00777099" w:rsidRDefault="00777099">
            <w:r w:rsidRPr="00777099">
              <w:t xml:space="preserve">ABDOMINALNI PROGRAM - omogočena </w:t>
            </w:r>
            <w:proofErr w:type="spellStart"/>
            <w:r w:rsidRPr="00777099">
              <w:t>volumetrija</w:t>
            </w:r>
            <w:proofErr w:type="spellEnd"/>
            <w:r w:rsidRPr="00777099">
              <w:t xml:space="preserve">, virtualna </w:t>
            </w:r>
            <w:proofErr w:type="spellStart"/>
            <w:r w:rsidRPr="00777099">
              <w:t>kolonografija</w:t>
            </w:r>
            <w:proofErr w:type="spellEnd"/>
            <w:r w:rsidRPr="00777099">
              <w:t xml:space="preserve"> z omogočeno opcijo označevanja </w:t>
            </w:r>
            <w:proofErr w:type="spellStart"/>
            <w:r w:rsidRPr="00777099">
              <w:t>fecesa</w:t>
            </w:r>
            <w:proofErr w:type="spellEnd"/>
            <w:r w:rsidRPr="00777099">
              <w:t xml:space="preserve"> in polipov, </w:t>
            </w:r>
            <w:proofErr w:type="spellStart"/>
            <w:r w:rsidRPr="00777099">
              <w:t>perfuzija</w:t>
            </w:r>
            <w:proofErr w:type="spellEnd"/>
            <w:r w:rsidRPr="00777099">
              <w:t xml:space="preserve"> organov, virtualna endoskopija</w:t>
            </w:r>
          </w:p>
        </w:tc>
        <w:tc>
          <w:tcPr>
            <w:tcW w:w="2854" w:type="dxa"/>
            <w:shd w:val="clear" w:color="auto" w:fill="FFFFCC"/>
            <w:hideMark/>
          </w:tcPr>
          <w:p w14:paraId="4CEB2CCB" w14:textId="77777777"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14:paraId="752242C8" w14:textId="77777777"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14:paraId="4AF1011A" w14:textId="77777777" w:rsidTr="00F724FC">
        <w:trPr>
          <w:trHeight w:val="825"/>
        </w:trPr>
        <w:tc>
          <w:tcPr>
            <w:tcW w:w="1169" w:type="dxa"/>
            <w:hideMark/>
          </w:tcPr>
          <w:p w14:paraId="5976680C" w14:textId="77777777" w:rsidR="00777099" w:rsidRPr="00777099" w:rsidRDefault="00777099" w:rsidP="00777099">
            <w:r w:rsidRPr="00777099">
              <w:t>f)</w:t>
            </w:r>
          </w:p>
        </w:tc>
        <w:tc>
          <w:tcPr>
            <w:tcW w:w="6750" w:type="dxa"/>
            <w:hideMark/>
          </w:tcPr>
          <w:p w14:paraId="2E827684" w14:textId="4344EB6D" w:rsidR="00777099" w:rsidRPr="00777099" w:rsidRDefault="00777099" w:rsidP="00F35EDD">
            <w:r w:rsidRPr="00777099">
              <w:t xml:space="preserve">DUAL ENERGY PROGRAM s spektralno </w:t>
            </w:r>
            <w:proofErr w:type="spellStart"/>
            <w:r w:rsidRPr="00777099">
              <w:t>segmentacijo</w:t>
            </w:r>
            <w:proofErr w:type="spellEnd"/>
            <w:r w:rsidRPr="00777099">
              <w:t xml:space="preserve"> tkiva </w:t>
            </w:r>
            <w:bookmarkStart w:id="10" w:name="_GoBack"/>
            <w:bookmarkEnd w:id="10"/>
            <w:del w:id="11" w:author="Andraž Dejak" w:date="2018-12-19T14:30:00Z">
              <w:r w:rsidRPr="00F35EDD" w:rsidDel="00F35EDD">
                <w:delText>in zamikom med skeniranjem istega segmenta z različnima energijama največ 80 ms</w:delText>
              </w:r>
            </w:del>
          </w:p>
        </w:tc>
        <w:tc>
          <w:tcPr>
            <w:tcW w:w="2854" w:type="dxa"/>
            <w:shd w:val="clear" w:color="auto" w:fill="FFFFCC"/>
            <w:hideMark/>
          </w:tcPr>
          <w:p w14:paraId="5E097DD8" w14:textId="77777777"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14:paraId="2D2DA3C8" w14:textId="77777777"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14:paraId="480FBE22" w14:textId="77777777" w:rsidTr="00F724FC">
        <w:trPr>
          <w:trHeight w:val="825"/>
        </w:trPr>
        <w:tc>
          <w:tcPr>
            <w:tcW w:w="1169" w:type="dxa"/>
            <w:hideMark/>
          </w:tcPr>
          <w:p w14:paraId="1AC42D4C" w14:textId="77777777" w:rsidR="00777099" w:rsidRPr="00777099" w:rsidRDefault="00777099" w:rsidP="00777099">
            <w:r w:rsidRPr="00777099">
              <w:t>g)</w:t>
            </w:r>
          </w:p>
        </w:tc>
        <w:tc>
          <w:tcPr>
            <w:tcW w:w="6750" w:type="dxa"/>
            <w:hideMark/>
          </w:tcPr>
          <w:p w14:paraId="730A70D5" w14:textId="77777777" w:rsidR="00777099" w:rsidRPr="00777099" w:rsidRDefault="00777099">
            <w:r w:rsidRPr="00777099">
              <w:t xml:space="preserve">PERFUZIJA telesa (npr. jeter) - omogočeno </w:t>
            </w:r>
            <w:proofErr w:type="spellStart"/>
            <w:r w:rsidRPr="00777099">
              <w:t>segmentiranje</w:t>
            </w:r>
            <w:proofErr w:type="spellEnd"/>
            <w:r w:rsidRPr="00777099">
              <w:t xml:space="preserve"> arterijske in </w:t>
            </w:r>
            <w:proofErr w:type="spellStart"/>
            <w:r w:rsidRPr="00777099">
              <w:t>portalne</w:t>
            </w:r>
            <w:proofErr w:type="spellEnd"/>
            <w:r w:rsidRPr="00777099">
              <w:t xml:space="preserve"> faze, časovne mape (TTP, TTS, MTT, MIP, BV, BF, HI ...)</w:t>
            </w:r>
          </w:p>
        </w:tc>
        <w:tc>
          <w:tcPr>
            <w:tcW w:w="2854" w:type="dxa"/>
            <w:shd w:val="clear" w:color="auto" w:fill="FFFFCC"/>
            <w:hideMark/>
          </w:tcPr>
          <w:p w14:paraId="72978C5E" w14:textId="77777777"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14:paraId="3AF0EF0E" w14:textId="77777777"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14:paraId="73DB0F38" w14:textId="77777777" w:rsidTr="00F724FC">
        <w:trPr>
          <w:trHeight w:val="825"/>
        </w:trPr>
        <w:tc>
          <w:tcPr>
            <w:tcW w:w="1169" w:type="dxa"/>
            <w:hideMark/>
          </w:tcPr>
          <w:p w14:paraId="1EFDF439" w14:textId="77777777" w:rsidR="00777099" w:rsidRPr="00777099" w:rsidRDefault="00777099" w:rsidP="00777099">
            <w:r w:rsidRPr="00777099">
              <w:t>h)</w:t>
            </w:r>
          </w:p>
        </w:tc>
        <w:tc>
          <w:tcPr>
            <w:tcW w:w="6750" w:type="dxa"/>
            <w:hideMark/>
          </w:tcPr>
          <w:p w14:paraId="0F8EE855" w14:textId="77777777" w:rsidR="00777099" w:rsidRPr="00777099" w:rsidRDefault="00777099">
            <w:r w:rsidRPr="00777099">
              <w:t xml:space="preserve">PERFUZIJA možganov (obvezno prikaz v CBF, CBV, TTD in MTT …) z izračunom  CTA </w:t>
            </w:r>
            <w:proofErr w:type="spellStart"/>
            <w:r w:rsidRPr="00777099">
              <w:t>angiografskih</w:t>
            </w:r>
            <w:proofErr w:type="spellEnd"/>
            <w:r w:rsidRPr="00777099">
              <w:t xml:space="preserve"> slik iz </w:t>
            </w:r>
            <w:proofErr w:type="spellStart"/>
            <w:r w:rsidRPr="00777099">
              <w:t>perfuzijskih</w:t>
            </w:r>
            <w:proofErr w:type="spellEnd"/>
            <w:r w:rsidRPr="00777099">
              <w:t xml:space="preserve"> podatkov  in časovni MIP</w:t>
            </w:r>
          </w:p>
        </w:tc>
        <w:tc>
          <w:tcPr>
            <w:tcW w:w="2854" w:type="dxa"/>
            <w:shd w:val="clear" w:color="auto" w:fill="FFFFCC"/>
            <w:hideMark/>
          </w:tcPr>
          <w:p w14:paraId="7873AC23" w14:textId="77777777"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14:paraId="089FC1D0" w14:textId="77777777"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14:paraId="35DBEA76" w14:textId="77777777" w:rsidTr="00F724FC">
        <w:trPr>
          <w:trHeight w:val="825"/>
        </w:trPr>
        <w:tc>
          <w:tcPr>
            <w:tcW w:w="1169" w:type="dxa"/>
            <w:hideMark/>
          </w:tcPr>
          <w:p w14:paraId="35E3BC33" w14:textId="77777777" w:rsidR="00777099" w:rsidRPr="00777099" w:rsidRDefault="00777099" w:rsidP="00777099">
            <w:r w:rsidRPr="00777099">
              <w:lastRenderedPageBreak/>
              <w:t>i)</w:t>
            </w:r>
          </w:p>
        </w:tc>
        <w:tc>
          <w:tcPr>
            <w:tcW w:w="6750" w:type="dxa"/>
            <w:hideMark/>
          </w:tcPr>
          <w:p w14:paraId="7CB7B6E2" w14:textId="77777777" w:rsidR="00777099" w:rsidRPr="00777099" w:rsidRDefault="00777099">
            <w:r w:rsidRPr="00777099">
              <w:t>PERFUZIJA srca</w:t>
            </w:r>
          </w:p>
        </w:tc>
        <w:tc>
          <w:tcPr>
            <w:tcW w:w="2854" w:type="dxa"/>
            <w:shd w:val="clear" w:color="auto" w:fill="FFFFCC"/>
            <w:hideMark/>
          </w:tcPr>
          <w:p w14:paraId="2EEFEB72" w14:textId="77777777"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14:paraId="45284B42" w14:textId="77777777"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14:paraId="64DE766A" w14:textId="77777777" w:rsidTr="00F724FC">
        <w:trPr>
          <w:trHeight w:val="825"/>
        </w:trPr>
        <w:tc>
          <w:tcPr>
            <w:tcW w:w="1169" w:type="dxa"/>
            <w:hideMark/>
          </w:tcPr>
          <w:p w14:paraId="50BE6F48" w14:textId="77777777" w:rsidR="00777099" w:rsidRPr="00777099" w:rsidRDefault="00777099" w:rsidP="00777099">
            <w:r w:rsidRPr="00777099">
              <w:t>j)</w:t>
            </w:r>
          </w:p>
        </w:tc>
        <w:tc>
          <w:tcPr>
            <w:tcW w:w="6750" w:type="dxa"/>
            <w:hideMark/>
          </w:tcPr>
          <w:p w14:paraId="34C002C3" w14:textId="77777777" w:rsidR="00777099" w:rsidRPr="00777099" w:rsidRDefault="00777099">
            <w:r w:rsidRPr="00777099">
              <w:t xml:space="preserve">Omogočeno odstranjevanje kosti v predelu glave, s pomočjo </w:t>
            </w:r>
            <w:proofErr w:type="spellStart"/>
            <w:r w:rsidRPr="00777099">
              <w:t>subtrakcije</w:t>
            </w:r>
            <w:proofErr w:type="spellEnd"/>
            <w:r w:rsidRPr="00777099">
              <w:t xml:space="preserve"> (</w:t>
            </w:r>
            <w:proofErr w:type="spellStart"/>
            <w:r w:rsidRPr="00777099">
              <w:t>Nevro</w:t>
            </w:r>
            <w:proofErr w:type="spellEnd"/>
            <w:r w:rsidRPr="00777099">
              <w:t xml:space="preserve"> DSA tehnika)</w:t>
            </w:r>
          </w:p>
        </w:tc>
        <w:tc>
          <w:tcPr>
            <w:tcW w:w="2854" w:type="dxa"/>
            <w:shd w:val="clear" w:color="auto" w:fill="FFFFCC"/>
            <w:hideMark/>
          </w:tcPr>
          <w:p w14:paraId="4536B201" w14:textId="77777777"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14:paraId="5E57AEEC" w14:textId="77777777"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14:paraId="43CC310E" w14:textId="77777777" w:rsidTr="00F724FC">
        <w:trPr>
          <w:trHeight w:val="825"/>
        </w:trPr>
        <w:tc>
          <w:tcPr>
            <w:tcW w:w="1169" w:type="dxa"/>
            <w:hideMark/>
          </w:tcPr>
          <w:p w14:paraId="4571A2D0" w14:textId="77777777" w:rsidR="00777099" w:rsidRPr="00777099" w:rsidRDefault="00777099" w:rsidP="00777099">
            <w:r w:rsidRPr="00777099">
              <w:t>k)</w:t>
            </w:r>
          </w:p>
        </w:tc>
        <w:tc>
          <w:tcPr>
            <w:tcW w:w="6750" w:type="dxa"/>
            <w:hideMark/>
          </w:tcPr>
          <w:p w14:paraId="337FEB64" w14:textId="77777777" w:rsidR="00777099" w:rsidRPr="00777099" w:rsidRDefault="00777099">
            <w:r w:rsidRPr="00777099">
              <w:t>Avtomatsko odstranjevanje/subtrakcija kosti in prikaz žilja</w:t>
            </w:r>
          </w:p>
        </w:tc>
        <w:tc>
          <w:tcPr>
            <w:tcW w:w="2854" w:type="dxa"/>
            <w:shd w:val="clear" w:color="auto" w:fill="FFFFCC"/>
            <w:hideMark/>
          </w:tcPr>
          <w:p w14:paraId="4D762F66" w14:textId="77777777"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14:paraId="4A052E40" w14:textId="77777777"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</w:tbl>
    <w:p w14:paraId="0B82BDD5" w14:textId="77777777" w:rsidR="00777099" w:rsidRPr="00777099" w:rsidRDefault="00777099" w:rsidP="00665D7B">
      <w:pPr>
        <w:rPr>
          <w:b/>
        </w:rPr>
      </w:pPr>
    </w:p>
    <w:sectPr w:rsidR="00777099" w:rsidRPr="00777099" w:rsidSect="007770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 w:code="9"/>
      <w:pgMar w:top="1701" w:right="1701" w:bottom="1701" w:left="1134" w:header="1531" w:footer="794" w:gutter="0"/>
      <w:cols w:space="708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A4EA20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14E23" w14:textId="77777777" w:rsidR="00594232" w:rsidRDefault="00594232">
      <w:r>
        <w:separator/>
      </w:r>
    </w:p>
  </w:endnote>
  <w:endnote w:type="continuationSeparator" w:id="0">
    <w:p w14:paraId="478C3DDF" w14:textId="77777777" w:rsidR="00594232" w:rsidRDefault="00594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Republika">
    <w:altName w:val="Times New Roman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8CFFA6" w14:textId="77777777" w:rsidR="00594232" w:rsidRDefault="0059423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00B4B" w14:textId="77777777" w:rsidR="00594232" w:rsidRDefault="00594232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7D93E4" w14:textId="77777777" w:rsidR="00594232" w:rsidRDefault="0059423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D3CBDB" w14:textId="77777777" w:rsidR="00594232" w:rsidRDefault="00594232">
      <w:r>
        <w:separator/>
      </w:r>
    </w:p>
  </w:footnote>
  <w:footnote w:type="continuationSeparator" w:id="0">
    <w:p w14:paraId="23645211" w14:textId="77777777" w:rsidR="00594232" w:rsidRDefault="00594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F6CD56" w14:textId="77777777" w:rsidR="00594232" w:rsidRDefault="00594232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25E3D" w14:textId="77777777" w:rsidR="00594232" w:rsidRPr="00110CBD" w:rsidRDefault="00594232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28963" w14:textId="77777777" w:rsidR="00594232" w:rsidRPr="008F3500" w:rsidRDefault="00594232" w:rsidP="00665D7B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jc w:val="center"/>
      <w:rPr>
        <w:rFonts w:cs="Arial"/>
        <w:sz w:val="16"/>
      </w:rPr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3A3BD06D" wp14:editId="23B7BBD8">
          <wp:simplePos x="0" y="0"/>
          <wp:positionH relativeFrom="page">
            <wp:posOffset>1443990</wp:posOffset>
          </wp:positionH>
          <wp:positionV relativeFrom="page">
            <wp:posOffset>0</wp:posOffset>
          </wp:positionV>
          <wp:extent cx="4321810" cy="972185"/>
          <wp:effectExtent l="0" t="0" r="0" b="0"/>
          <wp:wrapSquare wrapText="bothSides"/>
          <wp:docPr id="20" name="Slika 20" descr="0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08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ED89DC" w14:textId="77777777" w:rsidR="00594232" w:rsidRPr="008F3500" w:rsidRDefault="00594232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až Dejak">
    <w15:presenceInfo w15:providerId="None" w15:userId="Andraž Dej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14337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099"/>
    <w:rsid w:val="000118BB"/>
    <w:rsid w:val="00023A88"/>
    <w:rsid w:val="0006599C"/>
    <w:rsid w:val="00080689"/>
    <w:rsid w:val="000A7238"/>
    <w:rsid w:val="000A774F"/>
    <w:rsid w:val="001357B2"/>
    <w:rsid w:val="0014054F"/>
    <w:rsid w:val="0017478F"/>
    <w:rsid w:val="001B0C05"/>
    <w:rsid w:val="001D4DFC"/>
    <w:rsid w:val="00202A77"/>
    <w:rsid w:val="00225463"/>
    <w:rsid w:val="00234A0D"/>
    <w:rsid w:val="00271CE5"/>
    <w:rsid w:val="00282020"/>
    <w:rsid w:val="002911CB"/>
    <w:rsid w:val="002921D9"/>
    <w:rsid w:val="002A2B69"/>
    <w:rsid w:val="003636BF"/>
    <w:rsid w:val="00367990"/>
    <w:rsid w:val="00371442"/>
    <w:rsid w:val="003845B4"/>
    <w:rsid w:val="00387B1A"/>
    <w:rsid w:val="003C5EE5"/>
    <w:rsid w:val="003E1C74"/>
    <w:rsid w:val="004657EE"/>
    <w:rsid w:val="004A6C47"/>
    <w:rsid w:val="004E12E1"/>
    <w:rsid w:val="004F378F"/>
    <w:rsid w:val="00517A94"/>
    <w:rsid w:val="00526246"/>
    <w:rsid w:val="00567106"/>
    <w:rsid w:val="00590556"/>
    <w:rsid w:val="00594232"/>
    <w:rsid w:val="005E1D3C"/>
    <w:rsid w:val="00625AE6"/>
    <w:rsid w:val="00632253"/>
    <w:rsid w:val="00642714"/>
    <w:rsid w:val="006455CE"/>
    <w:rsid w:val="00655841"/>
    <w:rsid w:val="00665D7B"/>
    <w:rsid w:val="00715A45"/>
    <w:rsid w:val="00732BA3"/>
    <w:rsid w:val="00733017"/>
    <w:rsid w:val="00757BF6"/>
    <w:rsid w:val="00777099"/>
    <w:rsid w:val="00783310"/>
    <w:rsid w:val="0078770F"/>
    <w:rsid w:val="007A4A6D"/>
    <w:rsid w:val="007B233B"/>
    <w:rsid w:val="007B2EBA"/>
    <w:rsid w:val="007D1BCF"/>
    <w:rsid w:val="007D75CF"/>
    <w:rsid w:val="007E0440"/>
    <w:rsid w:val="007E6DC5"/>
    <w:rsid w:val="00803228"/>
    <w:rsid w:val="00826F6E"/>
    <w:rsid w:val="00842522"/>
    <w:rsid w:val="0086013D"/>
    <w:rsid w:val="0088043C"/>
    <w:rsid w:val="00884889"/>
    <w:rsid w:val="008906C9"/>
    <w:rsid w:val="008C2739"/>
    <w:rsid w:val="008C5738"/>
    <w:rsid w:val="008D04F0"/>
    <w:rsid w:val="008F3500"/>
    <w:rsid w:val="009006E1"/>
    <w:rsid w:val="00905BF6"/>
    <w:rsid w:val="00924E3C"/>
    <w:rsid w:val="0093773A"/>
    <w:rsid w:val="009612BB"/>
    <w:rsid w:val="009C740A"/>
    <w:rsid w:val="00A125C5"/>
    <w:rsid w:val="00A17D40"/>
    <w:rsid w:val="00A239BF"/>
    <w:rsid w:val="00A2451C"/>
    <w:rsid w:val="00A437EC"/>
    <w:rsid w:val="00A52B73"/>
    <w:rsid w:val="00A65EE7"/>
    <w:rsid w:val="00A70133"/>
    <w:rsid w:val="00A770A6"/>
    <w:rsid w:val="00A813B1"/>
    <w:rsid w:val="00AB36C4"/>
    <w:rsid w:val="00AC32B2"/>
    <w:rsid w:val="00AC36F1"/>
    <w:rsid w:val="00AD5C06"/>
    <w:rsid w:val="00B17141"/>
    <w:rsid w:val="00B31575"/>
    <w:rsid w:val="00B635C2"/>
    <w:rsid w:val="00B8547D"/>
    <w:rsid w:val="00B95236"/>
    <w:rsid w:val="00B95D28"/>
    <w:rsid w:val="00C00322"/>
    <w:rsid w:val="00C0138B"/>
    <w:rsid w:val="00C250D5"/>
    <w:rsid w:val="00C35666"/>
    <w:rsid w:val="00C40239"/>
    <w:rsid w:val="00C92898"/>
    <w:rsid w:val="00CA4340"/>
    <w:rsid w:val="00CE5238"/>
    <w:rsid w:val="00CE7514"/>
    <w:rsid w:val="00D248DE"/>
    <w:rsid w:val="00D40B28"/>
    <w:rsid w:val="00D71413"/>
    <w:rsid w:val="00D8408C"/>
    <w:rsid w:val="00D8542D"/>
    <w:rsid w:val="00DB148E"/>
    <w:rsid w:val="00DB7CCC"/>
    <w:rsid w:val="00DC6A71"/>
    <w:rsid w:val="00DC7635"/>
    <w:rsid w:val="00DE2AED"/>
    <w:rsid w:val="00E007CD"/>
    <w:rsid w:val="00E0357D"/>
    <w:rsid w:val="00E85763"/>
    <w:rsid w:val="00ED1C3E"/>
    <w:rsid w:val="00F20CE2"/>
    <w:rsid w:val="00F240BB"/>
    <w:rsid w:val="00F2726B"/>
    <w:rsid w:val="00F35EDD"/>
    <w:rsid w:val="00F57FED"/>
    <w:rsid w:val="00F60A03"/>
    <w:rsid w:val="00F724FC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60CBB1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Pripombasklic">
    <w:name w:val="annotation reference"/>
    <w:basedOn w:val="Privzetapisavaodstavka"/>
    <w:uiPriority w:val="99"/>
    <w:semiHidden/>
    <w:unhideWhenUsed/>
    <w:rsid w:val="00B95D2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95D28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95D28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5D2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5D28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95D2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95D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Pripombasklic">
    <w:name w:val="annotation reference"/>
    <w:basedOn w:val="Privzetapisavaodstavka"/>
    <w:uiPriority w:val="99"/>
    <w:semiHidden/>
    <w:unhideWhenUsed/>
    <w:rsid w:val="00B95D2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95D28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95D28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5D2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5D28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95D2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95D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ejak\AppData\Roaming\Microsoft\Predloge\MZ_SLO-predlogi%20dokumentov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MZ_SLO-predlogi dokumentov</Template>
  <TotalTime>6</TotalTime>
  <Pages>9</Pages>
  <Words>1551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11517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Andraž Dejak</dc:creator>
  <cp:lastModifiedBy>Andraž Dejak</cp:lastModifiedBy>
  <cp:revision>8</cp:revision>
  <cp:lastPrinted>2010-07-16T07:41:00Z</cp:lastPrinted>
  <dcterms:created xsi:type="dcterms:W3CDTF">2018-12-19T13:25:00Z</dcterms:created>
  <dcterms:modified xsi:type="dcterms:W3CDTF">2018-12-19T13:31:00Z</dcterms:modified>
</cp:coreProperties>
</file>